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4A5672" w:rsidP="0070388D">
      <w:pPr>
        <w:pStyle w:val="CRCoverPage"/>
        <w:tabs>
          <w:tab w:val="right" w:pos="9639"/>
        </w:tabs>
        <w:spacing w:after="0"/>
        <w:ind w:left="9639" w:hanging="9639"/>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001E41F3">
        <w:rPr>
          <w:b/>
          <w:i/>
          <w:noProof/>
          <w:sz w:val="28"/>
        </w:rPr>
        <w:tab/>
      </w:r>
      <w:r w:rsidR="00C33231">
        <w:rPr>
          <w:b/>
          <w:i/>
          <w:noProof/>
          <w:sz w:val="28"/>
        </w:rPr>
        <w:t>S2-2</w:t>
      </w:r>
      <w:r w:rsidR="00580FA4">
        <w:rPr>
          <w:b/>
          <w:i/>
          <w:noProof/>
          <w:sz w:val="28"/>
        </w:rPr>
        <w:t>2</w:t>
      </w:r>
      <w:r w:rsidR="00767E5C">
        <w:rPr>
          <w:b/>
          <w:i/>
          <w:noProof/>
          <w:sz w:val="28"/>
        </w:rPr>
        <w:t>10634</w:t>
      </w:r>
    </w:p>
    <w:p w:rsidR="001E41F3" w:rsidRDefault="004A5672" w:rsidP="00B068A1">
      <w:pPr>
        <w:pStyle w:val="CRCoverPage"/>
        <w:tabs>
          <w:tab w:val="right" w:pos="9639"/>
        </w:tabs>
        <w:outlineLvl w:val="0"/>
        <w:rPr>
          <w:b/>
          <w:noProof/>
          <w:sz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00B068A1">
        <w:rPr>
          <w:b/>
          <w:noProof/>
          <w:sz w:val="24"/>
        </w:rPr>
        <w:tab/>
      </w:r>
      <w:r w:rsidR="00B068A1" w:rsidRPr="00F76B76">
        <w:rPr>
          <w:rFonts w:cs="Arial"/>
          <w:b/>
          <w:bCs/>
        </w:rPr>
        <w:t>(</w:t>
      </w:r>
      <w:r w:rsidR="00C33231">
        <w:rPr>
          <w:rFonts w:cs="Arial"/>
          <w:b/>
          <w:bCs/>
          <w:color w:val="0000FF"/>
        </w:rPr>
        <w:t>revision of S2-2</w:t>
      </w:r>
      <w:r w:rsidR="00E3137E">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F746E">
            <w:pPr>
              <w:pStyle w:val="CRCoverPage"/>
              <w:spacing w:after="0"/>
              <w:jc w:val="right"/>
              <w:rPr>
                <w:b/>
                <w:noProof/>
                <w:sz w:val="28"/>
              </w:rPr>
            </w:pPr>
            <w:r>
              <w:rPr>
                <w:b/>
                <w:noProof/>
                <w:sz w:val="28"/>
              </w:rPr>
              <w:t>23.</w:t>
            </w:r>
            <w:r w:rsidR="006F746E">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2BD1" w:rsidP="00AA0BF1">
            <w:pPr>
              <w:pStyle w:val="CRCoverPage"/>
              <w:spacing w:after="0"/>
              <w:jc w:val="center"/>
              <w:rPr>
                <w:noProof/>
              </w:rPr>
            </w:pPr>
            <w:r w:rsidRPr="00AA0BF1">
              <w:rPr>
                <w:b/>
                <w:noProof/>
                <w:sz w:val="28"/>
              </w:rPr>
              <w:t>0579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50E87">
            <w:pPr>
              <w:pStyle w:val="CRCoverPage"/>
              <w:spacing w:after="0"/>
              <w:jc w:val="center"/>
              <w:rPr>
                <w:noProof/>
                <w:sz w:val="28"/>
              </w:rPr>
            </w:pPr>
            <w:r w:rsidRPr="00E3137E">
              <w:rPr>
                <w:b/>
                <w:noProof/>
                <w:sz w:val="28"/>
              </w:rPr>
              <w:t>1</w:t>
            </w:r>
            <w:r w:rsidR="00350E87" w:rsidRPr="00E3137E">
              <w:rPr>
                <w:b/>
                <w:noProof/>
                <w:sz w:val="28"/>
              </w:rPr>
              <w:t>7</w:t>
            </w:r>
            <w:r w:rsidRPr="00E3137E">
              <w:rPr>
                <w:b/>
                <w:noProof/>
                <w:sz w:val="28"/>
              </w:rPr>
              <w:t>.</w:t>
            </w:r>
            <w:r w:rsidR="00350E87" w:rsidRPr="00E3137E">
              <w:rPr>
                <w:b/>
                <w:noProof/>
                <w:sz w:val="28"/>
              </w:rPr>
              <w:t>6</w:t>
            </w:r>
            <w:r w:rsidRPr="00E3137E">
              <w:rPr>
                <w:b/>
                <w:noProof/>
                <w:sz w:val="28"/>
              </w:rPr>
              <w:t>.</w:t>
            </w:r>
            <w:r w:rsidR="00350E87" w:rsidRPr="00E3137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855C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55C6" w:rsidP="00CF18AC">
            <w:pPr>
              <w:pStyle w:val="CRCoverPage"/>
              <w:spacing w:after="0"/>
              <w:ind w:left="100"/>
              <w:rPr>
                <w:noProof/>
              </w:rPr>
            </w:pPr>
            <w:r>
              <w:t xml:space="preserve">User consent </w:t>
            </w:r>
            <w:r w:rsidR="00D523F3" w:rsidRPr="00D523F3">
              <w:t xml:space="preserve">guarantee </w:t>
            </w:r>
            <w:r w:rsidR="00295A51">
              <w:t>when</w:t>
            </w:r>
            <w:r w:rsidR="00366FBC">
              <w:t xml:space="preserve"> </w:t>
            </w:r>
            <w:r w:rsidR="00840EEE">
              <w:t xml:space="preserve">UE </w:t>
            </w:r>
            <w:r w:rsidR="008C462C">
              <w:t xml:space="preserve">related </w:t>
            </w:r>
            <w:r w:rsidR="000362CD">
              <w:t xml:space="preserve">data analytics </w:t>
            </w:r>
            <w:r w:rsidR="00A57C1B">
              <w:t xml:space="preserve">exposure </w:t>
            </w:r>
            <w:r w:rsidR="001F3ABF">
              <w:t xml:space="preserve">to </w:t>
            </w:r>
            <w:r w:rsidR="00767213" w:rsidRPr="00767213">
              <w:t>3rd party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0D9F">
            <w:pPr>
              <w:pStyle w:val="CRCoverPage"/>
              <w:spacing w:after="0"/>
              <w:ind w:left="100"/>
              <w:rPr>
                <w:noProof/>
              </w:rPr>
            </w:pPr>
            <w:r w:rsidRPr="00CB0D9F">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0D9F"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46E7">
            <w:pPr>
              <w:pStyle w:val="CRCoverPage"/>
              <w:spacing w:after="0"/>
              <w:ind w:left="100"/>
              <w:rPr>
                <w:noProof/>
              </w:rPr>
            </w:pPr>
            <w:r>
              <w:rPr>
                <w:noProof/>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E3137E">
            <w:pPr>
              <w:pStyle w:val="CRCoverPage"/>
              <w:spacing w:after="0"/>
              <w:ind w:left="100"/>
              <w:rPr>
                <w:noProof/>
              </w:rPr>
            </w:pPr>
            <w:r>
              <w:rPr>
                <w:noProof/>
              </w:rPr>
              <w:t>202</w:t>
            </w:r>
            <w:r w:rsidR="00E3137E">
              <w:rPr>
                <w:noProof/>
              </w:rPr>
              <w:t>2</w:t>
            </w:r>
            <w:r w:rsidR="005B02AB">
              <w:rPr>
                <w:noProof/>
              </w:rPr>
              <w:t>-11</w:t>
            </w:r>
            <w:r>
              <w:rPr>
                <w:noProof/>
              </w:rPr>
              <w:t>-</w:t>
            </w:r>
            <w:r w:rsidR="005B02A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7D4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3137E">
              <w:rPr>
                <w:noProof/>
              </w:rPr>
              <w:t>Rel-1</w:t>
            </w:r>
            <w:r w:rsidR="007D368E">
              <w:rPr>
                <w:noProof/>
              </w:rPr>
              <w:t>8</w:t>
            </w:r>
          </w:p>
        </w:tc>
      </w:tr>
      <w:tr w:rsidR="00C701F4" w:rsidTr="00547111">
        <w:tc>
          <w:tcPr>
            <w:tcW w:w="1843" w:type="dxa"/>
            <w:tcBorders>
              <w:left w:val="single" w:sz="4" w:space="0" w:color="auto"/>
              <w:bottom w:val="single" w:sz="4" w:space="0" w:color="auto"/>
            </w:tcBorders>
          </w:tcPr>
          <w:p w:rsidR="00C701F4" w:rsidRDefault="00C701F4" w:rsidP="00C701F4">
            <w:pPr>
              <w:pStyle w:val="CRCoverPage"/>
              <w:spacing w:after="0"/>
              <w:rPr>
                <w:b/>
                <w:i/>
                <w:noProof/>
              </w:rPr>
            </w:pPr>
          </w:p>
        </w:tc>
        <w:tc>
          <w:tcPr>
            <w:tcW w:w="4677" w:type="dxa"/>
            <w:gridSpan w:val="8"/>
            <w:tcBorders>
              <w:bottom w:val="single" w:sz="4" w:space="0" w:color="auto"/>
            </w:tcBorders>
          </w:tcPr>
          <w:p w:rsidR="00C701F4" w:rsidRDefault="00C701F4" w:rsidP="00C70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01F4" w:rsidRDefault="00C701F4" w:rsidP="00C701F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701F4" w:rsidRPr="007C2097" w:rsidRDefault="00C701F4" w:rsidP="00C70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C22BA" w:rsidRDefault="00522F11" w:rsidP="00131048">
            <w:pPr>
              <w:pStyle w:val="CRCoverPage"/>
              <w:spacing w:after="0"/>
              <w:ind w:left="100"/>
              <w:rPr>
                <w:noProof/>
                <w:lang w:eastAsia="zh-CN"/>
              </w:rPr>
            </w:pPr>
            <w:r>
              <w:rPr>
                <w:rFonts w:hint="eastAsia"/>
                <w:noProof/>
                <w:lang w:eastAsia="zh-CN"/>
              </w:rPr>
              <w:t>B</w:t>
            </w:r>
            <w:r>
              <w:rPr>
                <w:noProof/>
                <w:lang w:eastAsia="zh-CN"/>
              </w:rPr>
              <w:t xml:space="preserve">ased </w:t>
            </w:r>
            <w:r w:rsidR="0023640C">
              <w:rPr>
                <w:noProof/>
                <w:lang w:eastAsia="zh-CN"/>
              </w:rPr>
              <w:t xml:space="preserve">on the </w:t>
            </w:r>
            <w:r w:rsidR="0050515F">
              <w:rPr>
                <w:noProof/>
                <w:lang w:eastAsia="zh-CN"/>
              </w:rPr>
              <w:t xml:space="preserve">conclusion </w:t>
            </w:r>
            <w:r w:rsidR="009F5CE0">
              <w:rPr>
                <w:noProof/>
                <w:lang w:eastAsia="zh-CN"/>
              </w:rPr>
              <w:t xml:space="preserve">of KI#3 </w:t>
            </w:r>
            <w:r w:rsidR="00C71BC9">
              <w:rPr>
                <w:noProof/>
                <w:lang w:eastAsia="zh-CN"/>
              </w:rPr>
              <w:t xml:space="preserve">of </w:t>
            </w:r>
            <w:r w:rsidR="00AF6662">
              <w:rPr>
                <w:noProof/>
                <w:lang w:eastAsia="zh-CN"/>
              </w:rPr>
              <w:t>TR 23.700-80</w:t>
            </w:r>
            <w:r w:rsidR="008D0122">
              <w:rPr>
                <w:noProof/>
                <w:lang w:eastAsia="zh-CN"/>
              </w:rPr>
              <w:t xml:space="preserve">, </w:t>
            </w:r>
            <w:r w:rsidR="00245672">
              <w:rPr>
                <w:noProof/>
                <w:lang w:eastAsia="zh-CN"/>
              </w:rPr>
              <w:t xml:space="preserve">i.e., </w:t>
            </w:r>
            <w:r w:rsidR="000F0634">
              <w:rPr>
                <w:noProof/>
                <w:lang w:eastAsia="zh-CN"/>
              </w:rPr>
              <w:t>“</w:t>
            </w:r>
            <w:r w:rsidR="00131048">
              <w:rPr>
                <w:noProof/>
                <w:highlight w:val="yellow"/>
                <w:lang w:eastAsia="zh-CN"/>
              </w:rPr>
              <w:t>T</w:t>
            </w:r>
            <w:r w:rsidR="000F0634" w:rsidRPr="000C0878">
              <w:rPr>
                <w:noProof/>
                <w:highlight w:val="yellow"/>
                <w:lang w:eastAsia="zh-CN"/>
              </w:rPr>
              <w:t>he user consent is required for the UE related information or data analytics to be exposed to the 3rd party</w:t>
            </w:r>
            <w:r w:rsidR="000F0634">
              <w:rPr>
                <w:noProof/>
                <w:lang w:eastAsia="zh-CN"/>
              </w:rPr>
              <w:t>”</w:t>
            </w:r>
            <w:r w:rsidR="00033277">
              <w:rPr>
                <w:noProof/>
                <w:lang w:eastAsia="zh-CN"/>
              </w:rPr>
              <w:t>,</w:t>
            </w:r>
            <w:r w:rsidR="00FF3BDF">
              <w:rPr>
                <w:noProof/>
                <w:lang w:eastAsia="zh-CN"/>
              </w:rPr>
              <w:t xml:space="preserve"> </w:t>
            </w:r>
            <w:r w:rsidR="00365F8A">
              <w:rPr>
                <w:noProof/>
                <w:lang w:eastAsia="zh-CN"/>
              </w:rPr>
              <w:t xml:space="preserve">so </w:t>
            </w:r>
            <w:r w:rsidR="00744E85">
              <w:rPr>
                <w:noProof/>
                <w:lang w:eastAsia="zh-CN"/>
              </w:rPr>
              <w:t>the NWDAF</w:t>
            </w:r>
            <w:r w:rsidR="00845F3F">
              <w:rPr>
                <w:noProof/>
                <w:lang w:eastAsia="zh-CN"/>
              </w:rPr>
              <w:t xml:space="preserve"> </w:t>
            </w:r>
            <w:r w:rsidR="00435E9C" w:rsidRPr="00435E9C">
              <w:rPr>
                <w:noProof/>
                <w:lang w:eastAsia="zh-CN"/>
              </w:rPr>
              <w:t xml:space="preserve">needs to ensure that the user consent is granted </w:t>
            </w:r>
            <w:r w:rsidR="00201D6B" w:rsidRPr="00201D6B">
              <w:rPr>
                <w:noProof/>
                <w:lang w:eastAsia="zh-CN"/>
              </w:rPr>
              <w:t>when the UE related data analytics is to be exposed to the 3rd party and the NWDAF is responsible for performing the user consent checking.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238F" w:rsidRPr="007C22BA" w:rsidRDefault="008C0498" w:rsidP="00994FD2">
            <w:pPr>
              <w:pStyle w:val="CRCoverPage"/>
              <w:spacing w:after="0"/>
              <w:ind w:left="100"/>
              <w:rPr>
                <w:noProof/>
                <w:lang w:eastAsia="zh-CN"/>
              </w:rPr>
            </w:pPr>
            <w:r>
              <w:rPr>
                <w:noProof/>
                <w:lang w:eastAsia="zh-CN"/>
              </w:rPr>
              <w:t>T</w:t>
            </w:r>
            <w:r w:rsidR="000810B2" w:rsidRPr="000810B2">
              <w:rPr>
                <w:noProof/>
                <w:lang w:eastAsia="zh-CN"/>
              </w:rPr>
              <w:t>he NWDAF needs to ensure that the user consent is granted before the UE related data analytics exposure to the 3rd party.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1309" w:rsidRPr="007C22BA" w:rsidRDefault="00492853" w:rsidP="00E64225">
            <w:pPr>
              <w:pStyle w:val="CRCoverPage"/>
              <w:spacing w:after="0"/>
              <w:ind w:left="100"/>
              <w:rPr>
                <w:noProof/>
              </w:rPr>
            </w:pPr>
            <w:r w:rsidRPr="00492853">
              <w:rPr>
                <w:noProof/>
              </w:rPr>
              <w:t xml:space="preserve">Security issues when the </w:t>
            </w:r>
            <w:r w:rsidR="00F50D53" w:rsidRPr="00F50D53">
              <w:rPr>
                <w:noProof/>
              </w:rPr>
              <w:t>UE related data analytics</w:t>
            </w:r>
            <w:r w:rsidRPr="00492853">
              <w:rPr>
                <w:noProof/>
              </w:rPr>
              <w:t xml:space="preserve"> is exposed to an untrusted 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3AE9" w:rsidP="00B019D6">
            <w:pPr>
              <w:pStyle w:val="CRCoverPage"/>
              <w:spacing w:after="0"/>
              <w:ind w:left="100"/>
              <w:rPr>
                <w:noProof/>
              </w:rPr>
            </w:pPr>
            <w:r>
              <w:rPr>
                <w:noProof/>
              </w:rPr>
              <w:t>6.2.9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41B1C">
            <w:pPr>
              <w:pStyle w:val="CRCoverPage"/>
              <w:spacing w:after="0"/>
              <w:ind w:left="100"/>
              <w:rPr>
                <w:noProof/>
              </w:rPr>
            </w:pPr>
            <w:r>
              <w:rPr>
                <w:noProof/>
              </w:rPr>
              <w:t xml:space="preserve">This CR is part of outcome of SI </w:t>
            </w:r>
            <w:r w:rsidRPr="004644CC">
              <w:rPr>
                <w:noProof/>
              </w:rPr>
              <w:t>FS_</w:t>
            </w:r>
            <w:r>
              <w:rPr>
                <w:noProof/>
              </w:rPr>
              <w:t>AIMLsys and the WI code for the work is not assigned yet &amp; will replace WI code DUMMY when available.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B017D" w:rsidRDefault="00EB017D" w:rsidP="00EB017D">
      <w:pPr>
        <w:pStyle w:val="3"/>
        <w:rPr>
          <w:lang w:eastAsia="ko-KR"/>
        </w:rPr>
      </w:pPr>
      <w:bookmarkStart w:id="3" w:name="_Toc114572058"/>
      <w:bookmarkEnd w:id="2"/>
      <w:r>
        <w:rPr>
          <w:lang w:eastAsia="ko-KR"/>
        </w:rPr>
        <w:t>6.2.9</w:t>
      </w:r>
      <w:r>
        <w:rPr>
          <w:lang w:eastAsia="ko-KR"/>
        </w:rPr>
        <w:tab/>
        <w:t>User consent for analytics</w:t>
      </w:r>
      <w:bookmarkEnd w:id="3"/>
    </w:p>
    <w:p w:rsidR="00EB017D" w:rsidRDefault="00EB017D" w:rsidP="00EB017D">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rsidR="00EB017D" w:rsidRDefault="00EB017D" w:rsidP="00EB017D">
      <w:pPr>
        <w:pStyle w:val="B1"/>
        <w:rPr>
          <w:lang w:eastAsia="ko-KR"/>
        </w:rPr>
      </w:pPr>
      <w:r>
        <w:rPr>
          <w:lang w:eastAsia="ko-KR"/>
        </w:rPr>
        <w:t>a)</w:t>
      </w:r>
      <w:r>
        <w:rPr>
          <w:lang w:eastAsia="ko-KR"/>
        </w:rPr>
        <w:tab/>
        <w:t>whether the user authorizes the collection and usage of its data for a particular purpose;</w:t>
      </w:r>
    </w:p>
    <w:p w:rsidR="00EB017D" w:rsidRDefault="00EB017D" w:rsidP="00EB017D">
      <w:pPr>
        <w:pStyle w:val="B1"/>
        <w:rPr>
          <w:lang w:eastAsia="ko-KR"/>
        </w:rPr>
      </w:pPr>
      <w:r>
        <w:rPr>
          <w:lang w:eastAsia="ko-KR"/>
        </w:rPr>
        <w:t>b)</w:t>
      </w:r>
      <w:r>
        <w:rPr>
          <w:lang w:eastAsia="ko-KR"/>
        </w:rPr>
        <w:tab/>
        <w:t>the purpose for data collection, e.g. analytics or model training.</w:t>
      </w:r>
    </w:p>
    <w:p w:rsidR="00EB017D" w:rsidRDefault="00EB017D" w:rsidP="00EB017D">
      <w:pPr>
        <w:rPr>
          <w:ins w:id="4" w:author="HWr00" w:date="2022-10-23T18:17:00Z"/>
          <w:lang w:eastAsia="ko-KR"/>
        </w:rPr>
      </w:pPr>
      <w:r>
        <w:rPr>
          <w:lang w:eastAsia="ko-KR"/>
        </w:rPr>
        <w:t>The NWDAF retrieves the user consent to data collection and usage from UDM for a user, i.e. SUPI prior to collecting user data from an NF as described in clause 6.2.2 and from a DCCF as described in clause 6.2.6.</w:t>
      </w:r>
    </w:p>
    <w:p w:rsidR="00932E6F" w:rsidRDefault="00C23B53" w:rsidP="00E20872">
      <w:pPr>
        <w:rPr>
          <w:ins w:id="5" w:author="HWr02" w:date="2022-10-26T09:32:00Z"/>
          <w:lang w:eastAsia="ko-KR"/>
        </w:rPr>
      </w:pPr>
      <w:ins w:id="6" w:author="HWr00" w:date="2022-10-23T18:20:00Z">
        <w:r w:rsidRPr="00C23B53">
          <w:rPr>
            <w:lang w:eastAsia="ko-KR"/>
          </w:rPr>
          <w:t>The NWDAF needs to ensure that the user consent</w:t>
        </w:r>
        <w:r w:rsidR="004F0E97">
          <w:rPr>
            <w:lang w:eastAsia="ko-KR"/>
          </w:rPr>
          <w:t xml:space="preserve"> </w:t>
        </w:r>
        <w:r w:rsidR="004F0E97" w:rsidRPr="004F0E97">
          <w:rPr>
            <w:lang w:eastAsia="ko-KR"/>
          </w:rPr>
          <w:t>is granted</w:t>
        </w:r>
      </w:ins>
      <w:ins w:id="7" w:author="HWr00" w:date="2022-10-23T18:21:00Z">
        <w:r w:rsidR="00FD74A5">
          <w:rPr>
            <w:lang w:eastAsia="ko-KR"/>
          </w:rPr>
          <w:t xml:space="preserve"> </w:t>
        </w:r>
      </w:ins>
      <w:ins w:id="8" w:author="HWr00" w:date="2022-10-24T18:10:00Z">
        <w:r w:rsidR="003A1382">
          <w:rPr>
            <w:lang w:eastAsia="ko-KR"/>
          </w:rPr>
          <w:t>when</w:t>
        </w:r>
      </w:ins>
      <w:ins w:id="9" w:author="HWr00" w:date="2022-10-23T18:21:00Z">
        <w:r w:rsidR="008E4ABC">
          <w:rPr>
            <w:lang w:eastAsia="ko-KR"/>
          </w:rPr>
          <w:t xml:space="preserve"> </w:t>
        </w:r>
        <w:r w:rsidR="008E4ABC" w:rsidRPr="00DD7386">
          <w:rPr>
            <w:lang w:eastAsia="ko-KR"/>
          </w:rPr>
          <w:t xml:space="preserve">the UE related data analytics </w:t>
        </w:r>
      </w:ins>
      <w:ins w:id="10" w:author="HWr00" w:date="2022-10-24T18:11:00Z">
        <w:r w:rsidR="00C516C8">
          <w:rPr>
            <w:lang w:eastAsia="ko-KR"/>
          </w:rPr>
          <w:t>is</w:t>
        </w:r>
      </w:ins>
      <w:ins w:id="11" w:author="HWr00" w:date="2022-10-23T18:38:00Z">
        <w:r w:rsidR="00CE736D" w:rsidRPr="00CE736D">
          <w:rPr>
            <w:lang w:eastAsia="ko-KR"/>
          </w:rPr>
          <w:t xml:space="preserve"> to</w:t>
        </w:r>
      </w:ins>
      <w:ins w:id="12" w:author="HWr00" w:date="2022-10-23T18:21:00Z">
        <w:r w:rsidR="008E4ABC" w:rsidRPr="00DD7386">
          <w:rPr>
            <w:lang w:eastAsia="ko-KR"/>
          </w:rPr>
          <w:t xml:space="preserve"> </w:t>
        </w:r>
      </w:ins>
      <w:ins w:id="13" w:author="HWr00" w:date="2022-10-24T18:11:00Z">
        <w:r w:rsidR="000A149B">
          <w:rPr>
            <w:lang w:eastAsia="ko-KR"/>
          </w:rPr>
          <w:t xml:space="preserve">be </w:t>
        </w:r>
        <w:r w:rsidR="001049D1">
          <w:rPr>
            <w:lang w:eastAsia="ko-KR"/>
          </w:rPr>
          <w:t xml:space="preserve">exposed </w:t>
        </w:r>
        <w:r w:rsidR="0089047C">
          <w:rPr>
            <w:lang w:eastAsia="ko-KR"/>
          </w:rPr>
          <w:t xml:space="preserve">to </w:t>
        </w:r>
      </w:ins>
      <w:ins w:id="14" w:author="HWr00" w:date="2022-10-23T18:21:00Z">
        <w:r w:rsidR="008E4ABC" w:rsidRPr="00DD7386">
          <w:rPr>
            <w:lang w:eastAsia="ko-KR"/>
          </w:rPr>
          <w:t>the 3rd party</w:t>
        </w:r>
      </w:ins>
      <w:ins w:id="15" w:author="HWr00" w:date="2022-10-24T18:11:00Z">
        <w:r w:rsidR="0045068F">
          <w:rPr>
            <w:lang w:eastAsia="ko-KR"/>
          </w:rPr>
          <w:t xml:space="preserve"> and </w:t>
        </w:r>
        <w:r w:rsidR="00BD61A0">
          <w:rPr>
            <w:lang w:eastAsia="ko-KR"/>
          </w:rPr>
          <w:t xml:space="preserve">the </w:t>
        </w:r>
        <w:r w:rsidR="00EB5F84" w:rsidRPr="00EB5F84">
          <w:rPr>
            <w:lang w:eastAsia="ko-KR"/>
          </w:rPr>
          <w:t xml:space="preserve">NWDAF is responsible for performing </w:t>
        </w:r>
        <w:r w:rsidR="00147874">
          <w:rPr>
            <w:lang w:eastAsia="ko-KR"/>
          </w:rPr>
          <w:t xml:space="preserve">the </w:t>
        </w:r>
        <w:r w:rsidR="005C5AB8">
          <w:rPr>
            <w:lang w:eastAsia="ko-KR"/>
          </w:rPr>
          <w:t xml:space="preserve">user consent </w:t>
        </w:r>
        <w:r w:rsidR="001B6D0E">
          <w:rPr>
            <w:lang w:eastAsia="ko-KR"/>
          </w:rPr>
          <w:t>checking</w:t>
        </w:r>
      </w:ins>
      <w:ins w:id="16" w:author="HWr00" w:date="2022-10-23T18:21:00Z">
        <w:r w:rsidR="0082015B">
          <w:rPr>
            <w:lang w:eastAsia="ko-KR"/>
          </w:rPr>
          <w:t>.</w:t>
        </w:r>
      </w:ins>
    </w:p>
    <w:p w:rsidR="001C3E0B" w:rsidRPr="001C3E0B" w:rsidRDefault="006A1A5D" w:rsidP="00650396">
      <w:pPr>
        <w:pStyle w:val="NO"/>
        <w:rPr>
          <w:rFonts w:eastAsia="Malgun Gothic"/>
          <w:lang w:eastAsia="ko-KR"/>
        </w:rPr>
      </w:pPr>
      <w:ins w:id="17" w:author="HWr00" w:date="2022-11-04T17:47:00Z">
        <w:r>
          <w:rPr>
            <w:lang w:eastAsia="ko-KR"/>
          </w:rPr>
          <w:t>NOTE:</w:t>
        </w:r>
        <w:r>
          <w:rPr>
            <w:lang w:eastAsia="ko-KR"/>
          </w:rPr>
          <w:tab/>
        </w:r>
        <w:r>
          <w:rPr>
            <w:lang w:eastAsia="zh-CN"/>
          </w:rPr>
          <w:t>T</w:t>
        </w:r>
        <w:r w:rsidRPr="00355CE0">
          <w:rPr>
            <w:lang w:eastAsia="zh-CN"/>
          </w:rPr>
          <w:t xml:space="preserve">he user consent </w:t>
        </w:r>
        <w:r>
          <w:rPr>
            <w:lang w:eastAsia="zh-CN"/>
          </w:rPr>
          <w:t xml:space="preserve">checking </w:t>
        </w:r>
        <w:r w:rsidRPr="00355CE0">
          <w:rPr>
            <w:lang w:eastAsia="zh-CN"/>
          </w:rPr>
          <w:t>mechanism needs to be coordinated with SA WG3</w:t>
        </w:r>
        <w:r w:rsidRPr="00EE4220">
          <w:rPr>
            <w:lang w:eastAsia="zh-CN"/>
          </w:rPr>
          <w:t>.</w:t>
        </w:r>
      </w:ins>
    </w:p>
    <w:p w:rsidR="00EB017D" w:rsidRDefault="00EB017D" w:rsidP="00EB017D">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rsidR="00EB017D" w:rsidRDefault="00EB017D" w:rsidP="00EB017D">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rsidR="00EB017D" w:rsidRDefault="00EB017D" w:rsidP="00EB017D">
      <w:pPr>
        <w:rPr>
          <w:lang w:eastAsia="ko-KR"/>
        </w:rPr>
      </w:pPr>
      <w:r>
        <w:rPr>
          <w:lang w:eastAsia="ko-KR"/>
        </w:rPr>
        <w:t>When data is collected from the UE Application, the ASP is responsible to obtain user consent to share data with the MNO.</w:t>
      </w:r>
    </w:p>
    <w:p w:rsidR="00EB017D" w:rsidRDefault="00EB017D" w:rsidP="00EB017D">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rsidR="00EB017D" w:rsidRDefault="00EB017D" w:rsidP="00EB017D">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rsidR="00EB017D" w:rsidRDefault="00EB017D" w:rsidP="00EB017D">
      <w:pPr>
        <w:rPr>
          <w:lang w:eastAsia="ko-KR"/>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rsidR="000D33F7" w:rsidRPr="00EB017D" w:rsidRDefault="000D33F7" w:rsidP="000D33F7">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CFD" w:rsidRDefault="00671CFD">
      <w:r>
        <w:separator/>
      </w:r>
    </w:p>
  </w:endnote>
  <w:endnote w:type="continuationSeparator" w:id="0">
    <w:p w:rsidR="00671CFD" w:rsidRDefault="0067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CFD" w:rsidRDefault="00671CFD">
      <w:r>
        <w:separator/>
      </w:r>
    </w:p>
  </w:footnote>
  <w:footnote w:type="continuationSeparator" w:id="0">
    <w:p w:rsidR="00671CFD" w:rsidRDefault="00671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0">
    <w15:presenceInfo w15:providerId="None" w15:userId="HWr00"/>
  </w15:person>
  <w15:person w15:author="HWr02">
    <w15:presenceInfo w15:providerId="None" w15:userId="HW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14CA2"/>
    <w:rsid w:val="00022E4A"/>
    <w:rsid w:val="00033277"/>
    <w:rsid w:val="00033FE9"/>
    <w:rsid w:val="00035A1E"/>
    <w:rsid w:val="000362CD"/>
    <w:rsid w:val="0005071C"/>
    <w:rsid w:val="00051108"/>
    <w:rsid w:val="00051366"/>
    <w:rsid w:val="0005155A"/>
    <w:rsid w:val="00062070"/>
    <w:rsid w:val="000640EC"/>
    <w:rsid w:val="00067080"/>
    <w:rsid w:val="000725E9"/>
    <w:rsid w:val="0007539F"/>
    <w:rsid w:val="000753A6"/>
    <w:rsid w:val="00076524"/>
    <w:rsid w:val="000810B2"/>
    <w:rsid w:val="00082CEF"/>
    <w:rsid w:val="00083646"/>
    <w:rsid w:val="0008496D"/>
    <w:rsid w:val="00085B2B"/>
    <w:rsid w:val="00086F9A"/>
    <w:rsid w:val="00091BCA"/>
    <w:rsid w:val="00094DE7"/>
    <w:rsid w:val="000A149B"/>
    <w:rsid w:val="000A2830"/>
    <w:rsid w:val="000A2B15"/>
    <w:rsid w:val="000A5408"/>
    <w:rsid w:val="000A6394"/>
    <w:rsid w:val="000B7FED"/>
    <w:rsid w:val="000C038A"/>
    <w:rsid w:val="000C0878"/>
    <w:rsid w:val="000C241F"/>
    <w:rsid w:val="000C4370"/>
    <w:rsid w:val="000C6598"/>
    <w:rsid w:val="000C7175"/>
    <w:rsid w:val="000D33F7"/>
    <w:rsid w:val="000D385F"/>
    <w:rsid w:val="000E138A"/>
    <w:rsid w:val="000E268E"/>
    <w:rsid w:val="000E31D5"/>
    <w:rsid w:val="000E739D"/>
    <w:rsid w:val="000E7DBD"/>
    <w:rsid w:val="000F01B7"/>
    <w:rsid w:val="000F0634"/>
    <w:rsid w:val="000F19B4"/>
    <w:rsid w:val="000F1B14"/>
    <w:rsid w:val="000F2D52"/>
    <w:rsid w:val="000F4D70"/>
    <w:rsid w:val="001023FF"/>
    <w:rsid w:val="001049D1"/>
    <w:rsid w:val="00104C78"/>
    <w:rsid w:val="00115C3E"/>
    <w:rsid w:val="00121A7B"/>
    <w:rsid w:val="0012272D"/>
    <w:rsid w:val="00131048"/>
    <w:rsid w:val="0014189C"/>
    <w:rsid w:val="001431FF"/>
    <w:rsid w:val="00145D43"/>
    <w:rsid w:val="00147874"/>
    <w:rsid w:val="00147A57"/>
    <w:rsid w:val="00152946"/>
    <w:rsid w:val="00152BD1"/>
    <w:rsid w:val="00156684"/>
    <w:rsid w:val="001649C3"/>
    <w:rsid w:val="001675D9"/>
    <w:rsid w:val="0017632A"/>
    <w:rsid w:val="001802E4"/>
    <w:rsid w:val="001804E7"/>
    <w:rsid w:val="00184434"/>
    <w:rsid w:val="00191562"/>
    <w:rsid w:val="00192C46"/>
    <w:rsid w:val="00194D81"/>
    <w:rsid w:val="001A08B3"/>
    <w:rsid w:val="001A7B60"/>
    <w:rsid w:val="001B0273"/>
    <w:rsid w:val="001B0E7B"/>
    <w:rsid w:val="001B34A3"/>
    <w:rsid w:val="001B52F0"/>
    <w:rsid w:val="001B6D0E"/>
    <w:rsid w:val="001B7A65"/>
    <w:rsid w:val="001C19A8"/>
    <w:rsid w:val="001C3E0B"/>
    <w:rsid w:val="001C70AB"/>
    <w:rsid w:val="001E005B"/>
    <w:rsid w:val="001E2F76"/>
    <w:rsid w:val="001E41F3"/>
    <w:rsid w:val="001E600F"/>
    <w:rsid w:val="001F0DB7"/>
    <w:rsid w:val="001F3ABF"/>
    <w:rsid w:val="00200528"/>
    <w:rsid w:val="00201D6B"/>
    <w:rsid w:val="00204B55"/>
    <w:rsid w:val="00206CC7"/>
    <w:rsid w:val="002118B8"/>
    <w:rsid w:val="00215670"/>
    <w:rsid w:val="0021593E"/>
    <w:rsid w:val="00220B24"/>
    <w:rsid w:val="0022242E"/>
    <w:rsid w:val="00222BA7"/>
    <w:rsid w:val="002303D6"/>
    <w:rsid w:val="00234E6D"/>
    <w:rsid w:val="002360FD"/>
    <w:rsid w:val="0023640C"/>
    <w:rsid w:val="00241B1C"/>
    <w:rsid w:val="00245672"/>
    <w:rsid w:val="00253664"/>
    <w:rsid w:val="00255842"/>
    <w:rsid w:val="00255D9D"/>
    <w:rsid w:val="00256C16"/>
    <w:rsid w:val="0026004D"/>
    <w:rsid w:val="00262CE9"/>
    <w:rsid w:val="00263A5D"/>
    <w:rsid w:val="002640DD"/>
    <w:rsid w:val="00265753"/>
    <w:rsid w:val="00271A4B"/>
    <w:rsid w:val="00275D12"/>
    <w:rsid w:val="002822FF"/>
    <w:rsid w:val="002831F6"/>
    <w:rsid w:val="00283A47"/>
    <w:rsid w:val="00284FEB"/>
    <w:rsid w:val="002860C4"/>
    <w:rsid w:val="00291D85"/>
    <w:rsid w:val="002937A8"/>
    <w:rsid w:val="00295A51"/>
    <w:rsid w:val="002A02FF"/>
    <w:rsid w:val="002A3F95"/>
    <w:rsid w:val="002A4CC0"/>
    <w:rsid w:val="002A68EB"/>
    <w:rsid w:val="002B0F26"/>
    <w:rsid w:val="002B5741"/>
    <w:rsid w:val="002C3C6C"/>
    <w:rsid w:val="002C3FEB"/>
    <w:rsid w:val="002C6CCB"/>
    <w:rsid w:val="002C71BF"/>
    <w:rsid w:val="002C72BF"/>
    <w:rsid w:val="002D0807"/>
    <w:rsid w:val="002E29A0"/>
    <w:rsid w:val="002E3536"/>
    <w:rsid w:val="002E4614"/>
    <w:rsid w:val="002F3DC6"/>
    <w:rsid w:val="002F585D"/>
    <w:rsid w:val="0030271E"/>
    <w:rsid w:val="00305409"/>
    <w:rsid w:val="00306CAD"/>
    <w:rsid w:val="00316C95"/>
    <w:rsid w:val="00317077"/>
    <w:rsid w:val="00323173"/>
    <w:rsid w:val="00324219"/>
    <w:rsid w:val="0032482C"/>
    <w:rsid w:val="00324D4E"/>
    <w:rsid w:val="00331A99"/>
    <w:rsid w:val="0033733C"/>
    <w:rsid w:val="00341B68"/>
    <w:rsid w:val="0034243B"/>
    <w:rsid w:val="003448A4"/>
    <w:rsid w:val="00350E87"/>
    <w:rsid w:val="0035119B"/>
    <w:rsid w:val="00351B1E"/>
    <w:rsid w:val="003609EF"/>
    <w:rsid w:val="0036231A"/>
    <w:rsid w:val="00365F8A"/>
    <w:rsid w:val="00366FBC"/>
    <w:rsid w:val="003742A9"/>
    <w:rsid w:val="00374DD4"/>
    <w:rsid w:val="00374E1B"/>
    <w:rsid w:val="00376F98"/>
    <w:rsid w:val="003808E9"/>
    <w:rsid w:val="003849C6"/>
    <w:rsid w:val="00385A11"/>
    <w:rsid w:val="00386DEC"/>
    <w:rsid w:val="00387E32"/>
    <w:rsid w:val="00392484"/>
    <w:rsid w:val="00395F19"/>
    <w:rsid w:val="003968D8"/>
    <w:rsid w:val="00396C03"/>
    <w:rsid w:val="003A1382"/>
    <w:rsid w:val="003A15AA"/>
    <w:rsid w:val="003A7E10"/>
    <w:rsid w:val="003B40E1"/>
    <w:rsid w:val="003B4536"/>
    <w:rsid w:val="003C1478"/>
    <w:rsid w:val="003C16A2"/>
    <w:rsid w:val="003C48DC"/>
    <w:rsid w:val="003D185D"/>
    <w:rsid w:val="003D68F9"/>
    <w:rsid w:val="003E1A36"/>
    <w:rsid w:val="003E24C9"/>
    <w:rsid w:val="003E7D28"/>
    <w:rsid w:val="003F0CEA"/>
    <w:rsid w:val="003F18CB"/>
    <w:rsid w:val="0040761D"/>
    <w:rsid w:val="00410371"/>
    <w:rsid w:val="00417F2D"/>
    <w:rsid w:val="00421948"/>
    <w:rsid w:val="004226A8"/>
    <w:rsid w:val="004242F1"/>
    <w:rsid w:val="00426375"/>
    <w:rsid w:val="004315C6"/>
    <w:rsid w:val="00435E9C"/>
    <w:rsid w:val="00436661"/>
    <w:rsid w:val="004374E3"/>
    <w:rsid w:val="004401BC"/>
    <w:rsid w:val="004425A6"/>
    <w:rsid w:val="0044460E"/>
    <w:rsid w:val="00444DE8"/>
    <w:rsid w:val="00445008"/>
    <w:rsid w:val="004455C6"/>
    <w:rsid w:val="00445FF1"/>
    <w:rsid w:val="00446CFA"/>
    <w:rsid w:val="0045068F"/>
    <w:rsid w:val="00452FDC"/>
    <w:rsid w:val="00456B8D"/>
    <w:rsid w:val="00465ADC"/>
    <w:rsid w:val="0047521C"/>
    <w:rsid w:val="0047578B"/>
    <w:rsid w:val="004758BB"/>
    <w:rsid w:val="00475E78"/>
    <w:rsid w:val="00476311"/>
    <w:rsid w:val="0048441D"/>
    <w:rsid w:val="004853F1"/>
    <w:rsid w:val="00490F89"/>
    <w:rsid w:val="00492853"/>
    <w:rsid w:val="00493168"/>
    <w:rsid w:val="00497E4E"/>
    <w:rsid w:val="004A1F9C"/>
    <w:rsid w:val="004A385A"/>
    <w:rsid w:val="004A42DD"/>
    <w:rsid w:val="004A46EA"/>
    <w:rsid w:val="004A5672"/>
    <w:rsid w:val="004A6302"/>
    <w:rsid w:val="004B3CC8"/>
    <w:rsid w:val="004B6344"/>
    <w:rsid w:val="004B75B7"/>
    <w:rsid w:val="004C2C4A"/>
    <w:rsid w:val="004C6AD7"/>
    <w:rsid w:val="004D1E30"/>
    <w:rsid w:val="004D3A59"/>
    <w:rsid w:val="004D403F"/>
    <w:rsid w:val="004D5282"/>
    <w:rsid w:val="004D5DCC"/>
    <w:rsid w:val="004D6780"/>
    <w:rsid w:val="004E4979"/>
    <w:rsid w:val="004E5705"/>
    <w:rsid w:val="004F0E97"/>
    <w:rsid w:val="004F4F9F"/>
    <w:rsid w:val="00504314"/>
    <w:rsid w:val="005050FA"/>
    <w:rsid w:val="0050515F"/>
    <w:rsid w:val="005059A5"/>
    <w:rsid w:val="00514818"/>
    <w:rsid w:val="00514EA4"/>
    <w:rsid w:val="0051580D"/>
    <w:rsid w:val="00522097"/>
    <w:rsid w:val="00522F11"/>
    <w:rsid w:val="00524056"/>
    <w:rsid w:val="00526CE7"/>
    <w:rsid w:val="00537B7B"/>
    <w:rsid w:val="00537FB7"/>
    <w:rsid w:val="00544703"/>
    <w:rsid w:val="00544DA8"/>
    <w:rsid w:val="00547111"/>
    <w:rsid w:val="005515B6"/>
    <w:rsid w:val="00554611"/>
    <w:rsid w:val="00556636"/>
    <w:rsid w:val="00561549"/>
    <w:rsid w:val="005667EA"/>
    <w:rsid w:val="00574E1E"/>
    <w:rsid w:val="005766EF"/>
    <w:rsid w:val="00576B2A"/>
    <w:rsid w:val="005779D0"/>
    <w:rsid w:val="00580FA4"/>
    <w:rsid w:val="00586415"/>
    <w:rsid w:val="00587A47"/>
    <w:rsid w:val="00592D74"/>
    <w:rsid w:val="005934DB"/>
    <w:rsid w:val="0059696B"/>
    <w:rsid w:val="005A0D16"/>
    <w:rsid w:val="005A4FF2"/>
    <w:rsid w:val="005B02AB"/>
    <w:rsid w:val="005C3357"/>
    <w:rsid w:val="005C47F7"/>
    <w:rsid w:val="005C5AB8"/>
    <w:rsid w:val="005E15B3"/>
    <w:rsid w:val="005E2C44"/>
    <w:rsid w:val="005E65C0"/>
    <w:rsid w:val="005F3912"/>
    <w:rsid w:val="00604857"/>
    <w:rsid w:val="0061060B"/>
    <w:rsid w:val="0061271F"/>
    <w:rsid w:val="006135AE"/>
    <w:rsid w:val="00620D2A"/>
    <w:rsid w:val="00621188"/>
    <w:rsid w:val="0062371E"/>
    <w:rsid w:val="006257ED"/>
    <w:rsid w:val="00625CC6"/>
    <w:rsid w:val="00632391"/>
    <w:rsid w:val="00641836"/>
    <w:rsid w:val="006461EE"/>
    <w:rsid w:val="00650396"/>
    <w:rsid w:val="00671CFD"/>
    <w:rsid w:val="0067300A"/>
    <w:rsid w:val="00677A1C"/>
    <w:rsid w:val="00677EFF"/>
    <w:rsid w:val="00680825"/>
    <w:rsid w:val="00682AD3"/>
    <w:rsid w:val="006874C6"/>
    <w:rsid w:val="00695808"/>
    <w:rsid w:val="0069717A"/>
    <w:rsid w:val="006A1A5D"/>
    <w:rsid w:val="006B46FB"/>
    <w:rsid w:val="006C0312"/>
    <w:rsid w:val="006C7ED0"/>
    <w:rsid w:val="006D18D3"/>
    <w:rsid w:val="006D5129"/>
    <w:rsid w:val="006D71D7"/>
    <w:rsid w:val="006E00FC"/>
    <w:rsid w:val="006E0C2E"/>
    <w:rsid w:val="006E21FB"/>
    <w:rsid w:val="006F746E"/>
    <w:rsid w:val="00700661"/>
    <w:rsid w:val="00703750"/>
    <w:rsid w:val="0070388D"/>
    <w:rsid w:val="00704B44"/>
    <w:rsid w:val="00706BCA"/>
    <w:rsid w:val="00713077"/>
    <w:rsid w:val="0071600E"/>
    <w:rsid w:val="00721FCC"/>
    <w:rsid w:val="007255BF"/>
    <w:rsid w:val="00726DF4"/>
    <w:rsid w:val="007276C7"/>
    <w:rsid w:val="00730C43"/>
    <w:rsid w:val="007333C7"/>
    <w:rsid w:val="00735297"/>
    <w:rsid w:val="00736F65"/>
    <w:rsid w:val="007406FD"/>
    <w:rsid w:val="00744506"/>
    <w:rsid w:val="00744E85"/>
    <w:rsid w:val="007452B8"/>
    <w:rsid w:val="00745433"/>
    <w:rsid w:val="007501AC"/>
    <w:rsid w:val="00751488"/>
    <w:rsid w:val="00754751"/>
    <w:rsid w:val="0076139B"/>
    <w:rsid w:val="00765782"/>
    <w:rsid w:val="00767213"/>
    <w:rsid w:val="00767E5C"/>
    <w:rsid w:val="007732EC"/>
    <w:rsid w:val="007739E9"/>
    <w:rsid w:val="007740A1"/>
    <w:rsid w:val="007743C1"/>
    <w:rsid w:val="00775ACB"/>
    <w:rsid w:val="00783E9B"/>
    <w:rsid w:val="007855CC"/>
    <w:rsid w:val="00792342"/>
    <w:rsid w:val="00793EC4"/>
    <w:rsid w:val="007977A8"/>
    <w:rsid w:val="007A04E8"/>
    <w:rsid w:val="007B512A"/>
    <w:rsid w:val="007C1A11"/>
    <w:rsid w:val="007C2097"/>
    <w:rsid w:val="007C22BA"/>
    <w:rsid w:val="007C7AD5"/>
    <w:rsid w:val="007D1185"/>
    <w:rsid w:val="007D368E"/>
    <w:rsid w:val="007D5352"/>
    <w:rsid w:val="007D662D"/>
    <w:rsid w:val="007D6A07"/>
    <w:rsid w:val="007E3C5E"/>
    <w:rsid w:val="007E65DD"/>
    <w:rsid w:val="007F2012"/>
    <w:rsid w:val="007F7259"/>
    <w:rsid w:val="007F7D43"/>
    <w:rsid w:val="008040A8"/>
    <w:rsid w:val="00817CEC"/>
    <w:rsid w:val="0082015B"/>
    <w:rsid w:val="00822866"/>
    <w:rsid w:val="00823045"/>
    <w:rsid w:val="008231A8"/>
    <w:rsid w:val="00825F5C"/>
    <w:rsid w:val="008279FA"/>
    <w:rsid w:val="00840EEE"/>
    <w:rsid w:val="00844A92"/>
    <w:rsid w:val="00845F3F"/>
    <w:rsid w:val="00855142"/>
    <w:rsid w:val="00860E71"/>
    <w:rsid w:val="008626E7"/>
    <w:rsid w:val="00870EE7"/>
    <w:rsid w:val="008717A7"/>
    <w:rsid w:val="008726E4"/>
    <w:rsid w:val="00873635"/>
    <w:rsid w:val="0087737C"/>
    <w:rsid w:val="00881457"/>
    <w:rsid w:val="008847FF"/>
    <w:rsid w:val="008863B9"/>
    <w:rsid w:val="0088665C"/>
    <w:rsid w:val="0089047C"/>
    <w:rsid w:val="008A0ED2"/>
    <w:rsid w:val="008A238F"/>
    <w:rsid w:val="008A45A6"/>
    <w:rsid w:val="008C0498"/>
    <w:rsid w:val="008C2048"/>
    <w:rsid w:val="008C3FD3"/>
    <w:rsid w:val="008C41F4"/>
    <w:rsid w:val="008C462C"/>
    <w:rsid w:val="008D0122"/>
    <w:rsid w:val="008E4ABC"/>
    <w:rsid w:val="008E7CD4"/>
    <w:rsid w:val="008F686C"/>
    <w:rsid w:val="00901CAF"/>
    <w:rsid w:val="0090563B"/>
    <w:rsid w:val="00906141"/>
    <w:rsid w:val="009110B8"/>
    <w:rsid w:val="009148DE"/>
    <w:rsid w:val="00917F44"/>
    <w:rsid w:val="00921310"/>
    <w:rsid w:val="00922A2D"/>
    <w:rsid w:val="00922BFA"/>
    <w:rsid w:val="0092532C"/>
    <w:rsid w:val="0093185E"/>
    <w:rsid w:val="00932E6F"/>
    <w:rsid w:val="0093378D"/>
    <w:rsid w:val="009339D7"/>
    <w:rsid w:val="00934C6D"/>
    <w:rsid w:val="00940D11"/>
    <w:rsid w:val="00941E30"/>
    <w:rsid w:val="009453F9"/>
    <w:rsid w:val="00951175"/>
    <w:rsid w:val="009513EF"/>
    <w:rsid w:val="009539E4"/>
    <w:rsid w:val="00962B57"/>
    <w:rsid w:val="00971F0C"/>
    <w:rsid w:val="009722A0"/>
    <w:rsid w:val="00972C97"/>
    <w:rsid w:val="009733BE"/>
    <w:rsid w:val="0097376A"/>
    <w:rsid w:val="009748CA"/>
    <w:rsid w:val="00974BC0"/>
    <w:rsid w:val="009777D9"/>
    <w:rsid w:val="00984E72"/>
    <w:rsid w:val="00985EBA"/>
    <w:rsid w:val="00991B88"/>
    <w:rsid w:val="009947BD"/>
    <w:rsid w:val="00994FD2"/>
    <w:rsid w:val="00996B1E"/>
    <w:rsid w:val="009A1F95"/>
    <w:rsid w:val="009A5753"/>
    <w:rsid w:val="009A579D"/>
    <w:rsid w:val="009B0FFA"/>
    <w:rsid w:val="009B162C"/>
    <w:rsid w:val="009B2080"/>
    <w:rsid w:val="009B391A"/>
    <w:rsid w:val="009B7E39"/>
    <w:rsid w:val="009C40B0"/>
    <w:rsid w:val="009D1009"/>
    <w:rsid w:val="009D3AE9"/>
    <w:rsid w:val="009E3297"/>
    <w:rsid w:val="009F4733"/>
    <w:rsid w:val="009F5CE0"/>
    <w:rsid w:val="009F734F"/>
    <w:rsid w:val="00A019A4"/>
    <w:rsid w:val="00A04151"/>
    <w:rsid w:val="00A07A27"/>
    <w:rsid w:val="00A10720"/>
    <w:rsid w:val="00A12582"/>
    <w:rsid w:val="00A12B78"/>
    <w:rsid w:val="00A246B6"/>
    <w:rsid w:val="00A25CC3"/>
    <w:rsid w:val="00A263D1"/>
    <w:rsid w:val="00A27D89"/>
    <w:rsid w:val="00A333F7"/>
    <w:rsid w:val="00A36584"/>
    <w:rsid w:val="00A3758A"/>
    <w:rsid w:val="00A417DA"/>
    <w:rsid w:val="00A47E70"/>
    <w:rsid w:val="00A47F4D"/>
    <w:rsid w:val="00A50CF0"/>
    <w:rsid w:val="00A542DF"/>
    <w:rsid w:val="00A542FF"/>
    <w:rsid w:val="00A56003"/>
    <w:rsid w:val="00A57C1B"/>
    <w:rsid w:val="00A62CA8"/>
    <w:rsid w:val="00A711E1"/>
    <w:rsid w:val="00A7425C"/>
    <w:rsid w:val="00A7458C"/>
    <w:rsid w:val="00A7671C"/>
    <w:rsid w:val="00A7794E"/>
    <w:rsid w:val="00A853C4"/>
    <w:rsid w:val="00A874E6"/>
    <w:rsid w:val="00A87BB1"/>
    <w:rsid w:val="00A901E2"/>
    <w:rsid w:val="00A90DC3"/>
    <w:rsid w:val="00A94CCC"/>
    <w:rsid w:val="00AA0BF1"/>
    <w:rsid w:val="00AA1309"/>
    <w:rsid w:val="00AA275F"/>
    <w:rsid w:val="00AA2CBC"/>
    <w:rsid w:val="00AA4362"/>
    <w:rsid w:val="00AA4E57"/>
    <w:rsid w:val="00AA5DE5"/>
    <w:rsid w:val="00AB3FEA"/>
    <w:rsid w:val="00AB4CCB"/>
    <w:rsid w:val="00AC32D6"/>
    <w:rsid w:val="00AC50C3"/>
    <w:rsid w:val="00AC5820"/>
    <w:rsid w:val="00AC727F"/>
    <w:rsid w:val="00AD1643"/>
    <w:rsid w:val="00AD1CD8"/>
    <w:rsid w:val="00AD70BD"/>
    <w:rsid w:val="00AD73F5"/>
    <w:rsid w:val="00AD7824"/>
    <w:rsid w:val="00AE1A7B"/>
    <w:rsid w:val="00AE2BC6"/>
    <w:rsid w:val="00AF1868"/>
    <w:rsid w:val="00AF1A6F"/>
    <w:rsid w:val="00AF522A"/>
    <w:rsid w:val="00AF6662"/>
    <w:rsid w:val="00B019D6"/>
    <w:rsid w:val="00B068A1"/>
    <w:rsid w:val="00B115E3"/>
    <w:rsid w:val="00B15B31"/>
    <w:rsid w:val="00B15BA9"/>
    <w:rsid w:val="00B258BB"/>
    <w:rsid w:val="00B2649E"/>
    <w:rsid w:val="00B3068D"/>
    <w:rsid w:val="00B30A9E"/>
    <w:rsid w:val="00B43F0E"/>
    <w:rsid w:val="00B51DB3"/>
    <w:rsid w:val="00B55111"/>
    <w:rsid w:val="00B55B90"/>
    <w:rsid w:val="00B57575"/>
    <w:rsid w:val="00B60AC1"/>
    <w:rsid w:val="00B612B3"/>
    <w:rsid w:val="00B62454"/>
    <w:rsid w:val="00B62473"/>
    <w:rsid w:val="00B626BE"/>
    <w:rsid w:val="00B64BBB"/>
    <w:rsid w:val="00B661A1"/>
    <w:rsid w:val="00B676BF"/>
    <w:rsid w:val="00B67B97"/>
    <w:rsid w:val="00B75032"/>
    <w:rsid w:val="00B777F6"/>
    <w:rsid w:val="00B859AB"/>
    <w:rsid w:val="00B968C8"/>
    <w:rsid w:val="00BA0E5F"/>
    <w:rsid w:val="00BA3EC5"/>
    <w:rsid w:val="00BA4C0F"/>
    <w:rsid w:val="00BA51D9"/>
    <w:rsid w:val="00BA5C4F"/>
    <w:rsid w:val="00BA7EC1"/>
    <w:rsid w:val="00BB5DFC"/>
    <w:rsid w:val="00BC04BD"/>
    <w:rsid w:val="00BC0E8C"/>
    <w:rsid w:val="00BD279D"/>
    <w:rsid w:val="00BD61A0"/>
    <w:rsid w:val="00BD6BB8"/>
    <w:rsid w:val="00BE034C"/>
    <w:rsid w:val="00BE4215"/>
    <w:rsid w:val="00BE4CA2"/>
    <w:rsid w:val="00BF1260"/>
    <w:rsid w:val="00C01568"/>
    <w:rsid w:val="00C01E47"/>
    <w:rsid w:val="00C03417"/>
    <w:rsid w:val="00C05A73"/>
    <w:rsid w:val="00C160A6"/>
    <w:rsid w:val="00C20E81"/>
    <w:rsid w:val="00C23B53"/>
    <w:rsid w:val="00C314AC"/>
    <w:rsid w:val="00C33231"/>
    <w:rsid w:val="00C35245"/>
    <w:rsid w:val="00C353EE"/>
    <w:rsid w:val="00C37D13"/>
    <w:rsid w:val="00C45EB7"/>
    <w:rsid w:val="00C51234"/>
    <w:rsid w:val="00C5152E"/>
    <w:rsid w:val="00C516C8"/>
    <w:rsid w:val="00C5200A"/>
    <w:rsid w:val="00C605B9"/>
    <w:rsid w:val="00C60B82"/>
    <w:rsid w:val="00C626D8"/>
    <w:rsid w:val="00C62D10"/>
    <w:rsid w:val="00C63AE9"/>
    <w:rsid w:val="00C653A7"/>
    <w:rsid w:val="00C66BA2"/>
    <w:rsid w:val="00C701F4"/>
    <w:rsid w:val="00C71BC9"/>
    <w:rsid w:val="00C728CE"/>
    <w:rsid w:val="00C743CA"/>
    <w:rsid w:val="00C74779"/>
    <w:rsid w:val="00C77863"/>
    <w:rsid w:val="00C80B9C"/>
    <w:rsid w:val="00C82ED1"/>
    <w:rsid w:val="00C94792"/>
    <w:rsid w:val="00C95985"/>
    <w:rsid w:val="00CA0798"/>
    <w:rsid w:val="00CA4EEF"/>
    <w:rsid w:val="00CB0D9F"/>
    <w:rsid w:val="00CB0FCF"/>
    <w:rsid w:val="00CB42F9"/>
    <w:rsid w:val="00CC13D4"/>
    <w:rsid w:val="00CC5026"/>
    <w:rsid w:val="00CC5DF6"/>
    <w:rsid w:val="00CC68D0"/>
    <w:rsid w:val="00CC6927"/>
    <w:rsid w:val="00CE3820"/>
    <w:rsid w:val="00CE736D"/>
    <w:rsid w:val="00CF18AC"/>
    <w:rsid w:val="00CF2607"/>
    <w:rsid w:val="00D01F77"/>
    <w:rsid w:val="00D03F9A"/>
    <w:rsid w:val="00D06D51"/>
    <w:rsid w:val="00D11602"/>
    <w:rsid w:val="00D14B77"/>
    <w:rsid w:val="00D15E43"/>
    <w:rsid w:val="00D23592"/>
    <w:rsid w:val="00D24991"/>
    <w:rsid w:val="00D34D8A"/>
    <w:rsid w:val="00D45C33"/>
    <w:rsid w:val="00D4656D"/>
    <w:rsid w:val="00D50255"/>
    <w:rsid w:val="00D523F3"/>
    <w:rsid w:val="00D564CE"/>
    <w:rsid w:val="00D66520"/>
    <w:rsid w:val="00D66AE8"/>
    <w:rsid w:val="00D73EC8"/>
    <w:rsid w:val="00D80F99"/>
    <w:rsid w:val="00D843BA"/>
    <w:rsid w:val="00D84B04"/>
    <w:rsid w:val="00D90CC8"/>
    <w:rsid w:val="00D921B7"/>
    <w:rsid w:val="00D92747"/>
    <w:rsid w:val="00DA0A48"/>
    <w:rsid w:val="00DA75B9"/>
    <w:rsid w:val="00DB21F1"/>
    <w:rsid w:val="00DC49B2"/>
    <w:rsid w:val="00DC58AF"/>
    <w:rsid w:val="00DC60C6"/>
    <w:rsid w:val="00DC6555"/>
    <w:rsid w:val="00DD2CF6"/>
    <w:rsid w:val="00DD6821"/>
    <w:rsid w:val="00DD7386"/>
    <w:rsid w:val="00DE0A74"/>
    <w:rsid w:val="00DE11E8"/>
    <w:rsid w:val="00DE2554"/>
    <w:rsid w:val="00DE34CF"/>
    <w:rsid w:val="00DE58EC"/>
    <w:rsid w:val="00DF3988"/>
    <w:rsid w:val="00DF53A0"/>
    <w:rsid w:val="00DF69C7"/>
    <w:rsid w:val="00DF7984"/>
    <w:rsid w:val="00E00440"/>
    <w:rsid w:val="00E036F7"/>
    <w:rsid w:val="00E05125"/>
    <w:rsid w:val="00E1127A"/>
    <w:rsid w:val="00E11C75"/>
    <w:rsid w:val="00E13F3D"/>
    <w:rsid w:val="00E16F2D"/>
    <w:rsid w:val="00E20872"/>
    <w:rsid w:val="00E23990"/>
    <w:rsid w:val="00E25FDF"/>
    <w:rsid w:val="00E3137E"/>
    <w:rsid w:val="00E3155D"/>
    <w:rsid w:val="00E32339"/>
    <w:rsid w:val="00E329FF"/>
    <w:rsid w:val="00E331EA"/>
    <w:rsid w:val="00E34898"/>
    <w:rsid w:val="00E4611A"/>
    <w:rsid w:val="00E533D9"/>
    <w:rsid w:val="00E61B6E"/>
    <w:rsid w:val="00E64225"/>
    <w:rsid w:val="00E6461A"/>
    <w:rsid w:val="00E67FF1"/>
    <w:rsid w:val="00E72DC2"/>
    <w:rsid w:val="00E75455"/>
    <w:rsid w:val="00E760C8"/>
    <w:rsid w:val="00E81D0E"/>
    <w:rsid w:val="00E82D4D"/>
    <w:rsid w:val="00E92301"/>
    <w:rsid w:val="00E97A67"/>
    <w:rsid w:val="00EA154E"/>
    <w:rsid w:val="00EB017D"/>
    <w:rsid w:val="00EB09B7"/>
    <w:rsid w:val="00EB2A73"/>
    <w:rsid w:val="00EB5F84"/>
    <w:rsid w:val="00EC3977"/>
    <w:rsid w:val="00EC3C6E"/>
    <w:rsid w:val="00EC66D4"/>
    <w:rsid w:val="00ED1248"/>
    <w:rsid w:val="00ED4977"/>
    <w:rsid w:val="00ED7CB9"/>
    <w:rsid w:val="00EE7D7C"/>
    <w:rsid w:val="00EF46E7"/>
    <w:rsid w:val="00EF4B84"/>
    <w:rsid w:val="00F022C0"/>
    <w:rsid w:val="00F023A9"/>
    <w:rsid w:val="00F1274D"/>
    <w:rsid w:val="00F1405B"/>
    <w:rsid w:val="00F25D98"/>
    <w:rsid w:val="00F300FB"/>
    <w:rsid w:val="00F305CD"/>
    <w:rsid w:val="00F40EF0"/>
    <w:rsid w:val="00F41DF3"/>
    <w:rsid w:val="00F42930"/>
    <w:rsid w:val="00F475E0"/>
    <w:rsid w:val="00F509D6"/>
    <w:rsid w:val="00F50D53"/>
    <w:rsid w:val="00F5652C"/>
    <w:rsid w:val="00F64D76"/>
    <w:rsid w:val="00F6536C"/>
    <w:rsid w:val="00F72C5F"/>
    <w:rsid w:val="00F75597"/>
    <w:rsid w:val="00F75EBC"/>
    <w:rsid w:val="00F8390E"/>
    <w:rsid w:val="00F87513"/>
    <w:rsid w:val="00F93A68"/>
    <w:rsid w:val="00FA39FB"/>
    <w:rsid w:val="00FA3E96"/>
    <w:rsid w:val="00FA41D9"/>
    <w:rsid w:val="00FA7FBF"/>
    <w:rsid w:val="00FB23B1"/>
    <w:rsid w:val="00FB2C0C"/>
    <w:rsid w:val="00FB6386"/>
    <w:rsid w:val="00FC24AD"/>
    <w:rsid w:val="00FD4FF9"/>
    <w:rsid w:val="00FD74A5"/>
    <w:rsid w:val="00FF3BD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4BA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CRCoverPageZchn">
    <w:name w:val="CR Cover Page Zchn"/>
    <w:link w:val="CRCoverPage"/>
    <w:rsid w:val="00C701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C6707-41DF-4828-9F06-9C6471D3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HWr00</cp:lastModifiedBy>
  <cp:revision>796</cp:revision>
  <cp:lastPrinted>1899-12-31T23:00:00Z</cp:lastPrinted>
  <dcterms:created xsi:type="dcterms:W3CDTF">2019-12-16T08:11:00Z</dcterms:created>
  <dcterms:modified xsi:type="dcterms:W3CDTF">2022-11-04T11:20:00Z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(3)LsT2IbI6y7h6ZY3RYXY3CzVkNTi6+jNsq/7s6Rs45nGmOKiWwfDPgb0rIhJ0C0Ywfu7tJ81p
LNCGRJrWy0NEFG/fBgMZX18esV+CWA1YLpWZQ9G9F0JukMNiHrHFUcAqM/1h7ivLhNIG7ecR
uDC9SHlUUKE3fDSMQU485oR7Ak1WNo27wipRYi7i8xUhQP+HmxSVCn4qKci6ClXGuDpZCASx
nhzzHkhyVV4+MZMGN4</vt:lpwstr>
  </property>
  <property fmtid="{D5CDD505-2E9C-101B-9397-08002B2CF9AE}" pid="26" name="_2015_ms_pID_7253431">
    <vt:lpwstr>alU6L4bnkd0Z7o5vdao3yczJrCtpp778oBOHBypkWcD2Eg7CRaQt58
dm5cLq4TTlDwmqDXZ2U2XzPiFZ7Sbp+W0tuTYPeKXb+NWEunb9kxl6S9US1sf8+RmDbLpYG3
N9jpA1WGI2ulBpawcKqNAFzI06MngjGkW20oPMVQLlYrTvtvXYyolsReEiiG+HxI7Vr/iuS0
RdiVOCc9kQ1fcA95nmMsUvSqfuMbVz50LTzf</vt:lpwstr>
  </property>
  <property fmtid="{D5CDD505-2E9C-101B-9397-08002B2CF9AE}" pid="27" name="_2015_ms_pID_7253432">
    <vt:lpwstr>up/G0GwIRNQD2aeIGhW1cYk=</vt:lpwstr>
  </property>
</Properties>
</file>